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BCF0A9"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416502">
        <w:rPr>
          <w:b/>
          <w:bCs/>
          <w:sz w:val="24"/>
          <w:szCs w:val="24"/>
        </w:rPr>
        <w:t>242</w:t>
      </w:r>
    </w:p>
    <w:p w14:paraId="5691839E" w14:textId="447A40EA"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6B5510">
        <w:rPr>
          <w:b/>
          <w:noProof/>
          <w:sz w:val="24"/>
        </w:rPr>
        <w:t>3</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9D7BE" w:rsidR="001E41F3" w:rsidRPr="00410371" w:rsidRDefault="00E670D5" w:rsidP="00311E1D">
            <w:pPr>
              <w:pStyle w:val="CRCoverPage"/>
              <w:spacing w:after="0"/>
              <w:jc w:val="right"/>
              <w:rPr>
                <w:b/>
                <w:noProof/>
                <w:sz w:val="28"/>
              </w:rPr>
            </w:pPr>
            <w:r>
              <w:fldChar w:fldCharType="begin"/>
            </w:r>
            <w:r>
              <w:instrText xml:space="preserve"> DOCPROPERTY  Spec#  \* MERGEFORMAT </w:instrText>
            </w:r>
            <w:r>
              <w:fldChar w:fldCharType="separate"/>
            </w:r>
            <w:r w:rsidR="00311E1D">
              <w:rPr>
                <w:b/>
                <w:noProof/>
                <w:sz w:val="28"/>
              </w:rPr>
              <w:t>23.437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F4414" w:rsidR="001E41F3" w:rsidRPr="00410371" w:rsidRDefault="00E670D5" w:rsidP="00416502">
            <w:pPr>
              <w:pStyle w:val="CRCoverPage"/>
              <w:spacing w:after="0"/>
              <w:rPr>
                <w:noProof/>
              </w:rPr>
            </w:pPr>
            <w:r>
              <w:fldChar w:fldCharType="begin"/>
            </w:r>
            <w:r>
              <w:instrText xml:space="preserve"> DOCPROPERTY  Cr#  \* MERGEFORMAT </w:instrText>
            </w:r>
            <w:r>
              <w:fldChar w:fldCharType="separate"/>
            </w:r>
            <w:r w:rsidR="00416502">
              <w:rPr>
                <w:b/>
                <w:noProof/>
                <w:sz w:val="28"/>
              </w:rPr>
              <w:t xml:space="preserve">    0060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0C7A21" w:rsidR="001E41F3" w:rsidRPr="00410371" w:rsidRDefault="00E670D5" w:rsidP="00416502">
            <w:pPr>
              <w:pStyle w:val="CRCoverPage"/>
              <w:spacing w:after="0"/>
              <w:jc w:val="center"/>
              <w:rPr>
                <w:b/>
                <w:noProof/>
              </w:rPr>
            </w:pPr>
            <w:r>
              <w:fldChar w:fldCharType="begin"/>
            </w:r>
            <w:r>
              <w:instrText xml:space="preserve"> DOCPROPERTY  Revision  \* MERGEFORMAT </w:instrText>
            </w:r>
            <w:r>
              <w:fldChar w:fldCharType="separate"/>
            </w:r>
            <w:bookmarkStart w:id="1" w:name="_GoBack"/>
            <w:bookmarkEnd w:id="1"/>
            <w:r w:rsidR="0041650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6798B" w:rsidR="001E41F3" w:rsidRPr="00410371" w:rsidRDefault="00E670D5" w:rsidP="00311E1D">
            <w:pPr>
              <w:pStyle w:val="CRCoverPage"/>
              <w:spacing w:after="0"/>
              <w:jc w:val="center"/>
              <w:rPr>
                <w:noProof/>
                <w:sz w:val="28"/>
              </w:rPr>
            </w:pPr>
            <w:r>
              <w:fldChar w:fldCharType="begin"/>
            </w:r>
            <w:r>
              <w:instrText xml:space="preserve"> DOCPROPERTY  Version  \* MERGEFORMAT </w:instrText>
            </w:r>
            <w:r>
              <w:fldChar w:fldCharType="separate"/>
            </w:r>
            <w:r w:rsidR="00311E1D">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0D88E5" w:rsidR="00F25D98" w:rsidRDefault="00FE50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A6F09" w:rsidR="001E41F3" w:rsidRDefault="00392F29" w:rsidP="005D3B6C">
            <w:pPr>
              <w:pStyle w:val="CRCoverPage"/>
              <w:spacing w:after="0"/>
              <w:ind w:left="100"/>
              <w:rPr>
                <w:noProof/>
              </w:rPr>
            </w:pPr>
            <w:r>
              <w:t xml:space="preserve">Spatial anchor </w:t>
            </w:r>
            <w:r w:rsidR="005D3B6C">
              <w:t>group</w:t>
            </w:r>
            <w:r>
              <w:t xml:space="preserve"> management</w:t>
            </w:r>
            <w:r w:rsidR="005D3B6C">
              <w:t xml:space="preserve"> –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8E398" w:rsidR="001E41F3" w:rsidRDefault="00392F2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90C4B" w:rsidR="001E41F3" w:rsidRDefault="00392F29">
            <w:pPr>
              <w:pStyle w:val="CRCoverPage"/>
              <w:spacing w:after="0"/>
              <w:ind w:left="100"/>
              <w:rPr>
                <w:noProof/>
              </w:rPr>
            </w:pPr>
            <w:r w:rsidRPr="00E76EA6">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32362" w:rsidR="001E41F3" w:rsidRDefault="005B583A">
            <w:pPr>
              <w:pStyle w:val="CRCoverPage"/>
              <w:spacing w:after="0"/>
              <w:ind w:left="100"/>
              <w:rPr>
                <w:noProof/>
              </w:rPr>
            </w:pPr>
            <w: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2A9C4B" w:rsidR="001E41F3" w:rsidRDefault="00E670D5" w:rsidP="00946922">
            <w:pPr>
              <w:pStyle w:val="CRCoverPage"/>
              <w:spacing w:after="0"/>
              <w:ind w:left="100" w:right="-609"/>
              <w:rPr>
                <w:b/>
                <w:noProof/>
              </w:rPr>
            </w:pPr>
            <w:r>
              <w:fldChar w:fldCharType="begin"/>
            </w:r>
            <w:r>
              <w:instrText xml:space="preserve"> DOCPROPERTY  Cat  \* MERGEFORMAT </w:instrText>
            </w:r>
            <w:r>
              <w:fldChar w:fldCharType="separate"/>
            </w:r>
            <w:r w:rsidR="0094692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2962E" w:rsidR="001E41F3" w:rsidRDefault="00E670D5" w:rsidP="00A04A7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04A77">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3D18A" w:rsidR="001E41F3" w:rsidRDefault="005D3B6C" w:rsidP="005D3B6C">
            <w:pPr>
              <w:pStyle w:val="CRCoverPage"/>
              <w:spacing w:after="0"/>
              <w:ind w:left="100"/>
              <w:rPr>
                <w:noProof/>
              </w:rPr>
            </w:pPr>
            <w:r>
              <w:rPr>
                <w:noProof/>
              </w:rPr>
              <w:t>Currently the spatial anchor group management functionality covers the procedures for spatial anchor group creation and deletion but the procedure for spatial anchor group update is not captured. This CR adds the missing spatial anchor group update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47448" w:rsidR="00661EA3" w:rsidRDefault="00661EA3" w:rsidP="005D3B6C">
            <w:pPr>
              <w:pStyle w:val="CRCoverPage"/>
              <w:spacing w:after="0"/>
              <w:ind w:left="100"/>
              <w:rPr>
                <w:noProof/>
              </w:rPr>
            </w:pPr>
            <w:r>
              <w:rPr>
                <w:noProof/>
              </w:rPr>
              <w:t xml:space="preserve">Proedure to </w:t>
            </w:r>
            <w:r w:rsidR="005D3B6C">
              <w:rPr>
                <w:noProof/>
              </w:rPr>
              <w:t>update</w:t>
            </w:r>
            <w:r>
              <w:rPr>
                <w:noProof/>
              </w:rPr>
              <w:t xml:space="preserve"> the spatial anchor</w:t>
            </w:r>
            <w:r w:rsidR="005D3B6C">
              <w:rPr>
                <w:noProof/>
              </w:rPr>
              <w:t xml:space="preserve">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738DA" w:rsidR="001E41F3" w:rsidRDefault="00661EA3">
            <w:pPr>
              <w:pStyle w:val="CRCoverPage"/>
              <w:spacing w:after="0"/>
              <w:ind w:left="100"/>
              <w:rPr>
                <w:noProof/>
              </w:rPr>
            </w:pPr>
            <w:r>
              <w:rPr>
                <w:noProof/>
              </w:rPr>
              <w:t xml:space="preserve">Functionality of spatial anchor </w:t>
            </w:r>
            <w:r w:rsidR="005D3B6C">
              <w:rPr>
                <w:noProof/>
              </w:rPr>
              <w:t xml:space="preserve">group </w:t>
            </w:r>
            <w:r>
              <w:rPr>
                <w:noProof/>
              </w:rPr>
              <w:t>management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3416F7" w:rsidR="001E41F3" w:rsidRDefault="002D7A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61E9A8" w:rsidR="001E41F3" w:rsidRDefault="002D7A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A978" w:rsidR="001E41F3" w:rsidRDefault="002D7A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AC7B6C0" w:rsidR="001E41F3" w:rsidRDefault="001E41F3">
      <w:pPr>
        <w:rPr>
          <w:noProof/>
        </w:rPr>
      </w:pPr>
    </w:p>
    <w:p w14:paraId="7BE41936" w14:textId="7319BCAA" w:rsidR="0070142C" w:rsidRDefault="0070142C" w:rsidP="0070142C">
      <w:pPr>
        <w:rPr>
          <w:noProof/>
        </w:rPr>
      </w:pPr>
    </w:p>
    <w:p w14:paraId="3D67C4D6" w14:textId="77777777" w:rsidR="0070142C" w:rsidRDefault="0070142C" w:rsidP="0070142C">
      <w:pPr>
        <w:rPr>
          <w:noProof/>
        </w:rPr>
      </w:pPr>
    </w:p>
    <w:p w14:paraId="78A826AC" w14:textId="5A4F136A" w:rsidR="0070142C" w:rsidRPr="00215ABA" w:rsidRDefault="0070142C" w:rsidP="007014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D0656">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22FB755" w14:textId="77777777" w:rsidR="009C04C8" w:rsidRPr="00EC7A7B" w:rsidRDefault="009C04C8" w:rsidP="009C04C8">
      <w:pPr>
        <w:pStyle w:val="Heading5"/>
        <w:rPr>
          <w:ins w:id="3" w:author="Arun_Samsung" w:date="2025-08-18T10:03:00Z"/>
          <w:lang w:val="en-US"/>
        </w:rPr>
      </w:pPr>
      <w:bookmarkStart w:id="4" w:name="_Toc201051255"/>
      <w:bookmarkStart w:id="5" w:name="_Toc193796465"/>
      <w:bookmarkStart w:id="6" w:name="_Toc201051251"/>
      <w:ins w:id="7" w:author="Arun_Samsung" w:date="2025-08-18T10:03:00Z">
        <w:r>
          <w:rPr>
            <w:lang w:val="en-US"/>
          </w:rPr>
          <w:t>8.3.7.2</w:t>
        </w:r>
        <w:proofErr w:type="gramStart"/>
        <w:r>
          <w:rPr>
            <w:lang w:val="en-US"/>
          </w:rPr>
          <w:t>.x</w:t>
        </w:r>
        <w:proofErr w:type="gramEnd"/>
        <w:r w:rsidRPr="00EC7A7B">
          <w:rPr>
            <w:lang w:val="en-US"/>
          </w:rPr>
          <w:tab/>
        </w:r>
        <w:r>
          <w:rPr>
            <w:lang w:val="en-US"/>
          </w:rPr>
          <w:t xml:space="preserve">Spatial anchor group </w:t>
        </w:r>
        <w:bookmarkEnd w:id="4"/>
        <w:r>
          <w:rPr>
            <w:lang w:val="en-US"/>
          </w:rPr>
          <w:t>update</w:t>
        </w:r>
      </w:ins>
    </w:p>
    <w:p w14:paraId="1B990E93" w14:textId="77777777" w:rsidR="009C04C8" w:rsidRDefault="009C04C8" w:rsidP="009C04C8">
      <w:pPr>
        <w:rPr>
          <w:ins w:id="8" w:author="Arun_Samsung" w:date="2025-08-18T10:03:00Z"/>
        </w:rPr>
      </w:pPr>
      <w:ins w:id="9" w:author="Arun_Samsung" w:date="2025-08-18T10:03:00Z">
        <w:r w:rsidRPr="003167FF">
          <w:t>Figure </w:t>
        </w:r>
        <w:r>
          <w:rPr>
            <w:lang w:eastAsia="zh-CN"/>
          </w:rPr>
          <w:t xml:space="preserve">8.3.7.2.x-1 </w:t>
        </w:r>
        <w:r w:rsidRPr="00163CB9">
          <w:rPr>
            <w:lang w:val="en-US"/>
          </w:rPr>
          <w:t xml:space="preserve">illustrates the </w:t>
        </w:r>
        <w:r>
          <w:rPr>
            <w:lang w:val="en-US"/>
          </w:rPr>
          <w:t xml:space="preserve">spatial anchor group update </w:t>
        </w:r>
        <w:r w:rsidRPr="00163CB9">
          <w:rPr>
            <w:lang w:val="en-US"/>
          </w:rPr>
          <w:t>procedure</w:t>
        </w:r>
        <w:r>
          <w:rPr>
            <w:lang w:val="en-US"/>
          </w:rPr>
          <w:t xml:space="preserve"> through which</w:t>
        </w:r>
        <w:r>
          <w:t xml:space="preserve"> the requestor </w:t>
        </w:r>
        <w:proofErr w:type="spellStart"/>
        <w:r>
          <w:t>SAn</w:t>
        </w:r>
        <w:proofErr w:type="spellEnd"/>
        <w:r>
          <w:t xml:space="preserve"> client or the VAL server can request the </w:t>
        </w:r>
        <w:proofErr w:type="spellStart"/>
        <w:r>
          <w:t>SAn</w:t>
        </w:r>
        <w:proofErr w:type="spellEnd"/>
        <w:r>
          <w:t xml:space="preserve"> server to update a spatial anchor group.</w:t>
        </w:r>
      </w:ins>
    </w:p>
    <w:p w14:paraId="59D0D6F2" w14:textId="77777777" w:rsidR="009C04C8" w:rsidRPr="00F477AF" w:rsidRDefault="009C04C8" w:rsidP="009C04C8">
      <w:pPr>
        <w:rPr>
          <w:ins w:id="10" w:author="Arun_Samsung" w:date="2025-08-18T10:03:00Z"/>
        </w:rPr>
      </w:pPr>
      <w:ins w:id="11" w:author="Arun_Samsung" w:date="2025-08-18T10:03:00Z">
        <w:r w:rsidRPr="00F477AF">
          <w:lastRenderedPageBreak/>
          <w:t>Pre-conditions:</w:t>
        </w:r>
      </w:ins>
    </w:p>
    <w:p w14:paraId="3BD2EEEF" w14:textId="77777777" w:rsidR="009C04C8" w:rsidRPr="00F477AF" w:rsidRDefault="009C04C8" w:rsidP="009C04C8">
      <w:pPr>
        <w:pStyle w:val="B1"/>
        <w:rPr>
          <w:ins w:id="12" w:author="Arun_Samsung" w:date="2025-08-18T10:03:00Z"/>
        </w:rPr>
      </w:pPr>
      <w:ins w:id="13" w:author="Arun_Samsung" w:date="2025-08-18T10:03:00Z">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ins>
    </w:p>
    <w:p w14:paraId="26252BAE" w14:textId="77777777" w:rsidR="009C04C8" w:rsidRDefault="009C04C8" w:rsidP="009C04C8">
      <w:pPr>
        <w:pStyle w:val="B1"/>
        <w:rPr>
          <w:ins w:id="14" w:author="Arun_Samsung" w:date="2025-08-18T10:03:00Z"/>
        </w:rPr>
      </w:pPr>
      <w:ins w:id="15" w:author="Arun_Samsung" w:date="2025-08-18T10:03:00Z">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ins>
    </w:p>
    <w:p w14:paraId="7B09786A" w14:textId="77777777" w:rsidR="009C04C8" w:rsidRDefault="009C04C8" w:rsidP="009C04C8">
      <w:pPr>
        <w:pStyle w:val="B1"/>
        <w:rPr>
          <w:ins w:id="16" w:author="Arun_Samsung" w:date="2025-08-18T10:03:00Z"/>
        </w:rPr>
      </w:pPr>
      <w:ins w:id="17" w:author="Arun_Samsung" w:date="2025-08-18T10:03:00Z">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ins>
    </w:p>
    <w:p w14:paraId="355D8247" w14:textId="77777777" w:rsidR="009C04C8" w:rsidRDefault="009C04C8" w:rsidP="009C04C8">
      <w:pPr>
        <w:pStyle w:val="Heading3"/>
        <w:jc w:val="center"/>
        <w:rPr>
          <w:ins w:id="18" w:author="Arun_Samsung" w:date="2025-08-18T10:03:00Z"/>
        </w:rPr>
      </w:pPr>
      <w:ins w:id="19" w:author="Arun_Samsung" w:date="2025-08-18T10:03:00Z">
        <w:r>
          <w:object w:dxaOrig="7849" w:dyaOrig="3948" w14:anchorId="274BC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5pt;height:197.55pt" o:ole="">
              <v:imagedata r:id="rId11" o:title=""/>
            </v:shape>
            <o:OLEObject Type="Embed" ProgID="Visio.Drawing.15" ShapeID="_x0000_i1025" DrawAspect="Content" ObjectID="_1817031922" r:id="rId12"/>
          </w:object>
        </w:r>
      </w:ins>
    </w:p>
    <w:p w14:paraId="5F5BBCBA" w14:textId="77777777" w:rsidR="009C04C8" w:rsidRPr="003167FF" w:rsidRDefault="009C04C8" w:rsidP="009C04C8">
      <w:pPr>
        <w:pStyle w:val="TF"/>
        <w:rPr>
          <w:ins w:id="20" w:author="Arun_Samsung" w:date="2025-08-18T10:03:00Z"/>
        </w:rPr>
      </w:pPr>
      <w:ins w:id="21" w:author="Arun_Samsung" w:date="2025-08-18T10:03:00Z">
        <w:r w:rsidRPr="003167FF">
          <w:t>Figure </w:t>
        </w:r>
        <w:r>
          <w:rPr>
            <w:lang w:eastAsia="zh-CN"/>
          </w:rPr>
          <w:t>8.3.7.2.x-</w:t>
        </w:r>
        <w:r w:rsidRPr="003167FF">
          <w:t xml:space="preserve">1: </w:t>
        </w:r>
        <w:r>
          <w:rPr>
            <w:lang w:eastAsia="zh-CN"/>
          </w:rPr>
          <w:t>Spatial anchor group update</w:t>
        </w:r>
      </w:ins>
    </w:p>
    <w:p w14:paraId="5D640ABA" w14:textId="77777777" w:rsidR="009C04C8" w:rsidRDefault="009C04C8" w:rsidP="009C04C8">
      <w:pPr>
        <w:pStyle w:val="B1"/>
        <w:rPr>
          <w:ins w:id="22" w:author="Arun_Samsung" w:date="2025-08-18T10:03:00Z"/>
          <w:lang w:eastAsia="zh-CN"/>
        </w:rPr>
      </w:pPr>
      <w:ins w:id="23" w:author="Arun_Samsung" w:date="2025-08-18T10:03:00Z">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group update request to the </w:t>
        </w:r>
        <w:proofErr w:type="spellStart"/>
        <w:r>
          <w:rPr>
            <w:lang w:eastAsia="zh-CN"/>
          </w:rPr>
          <w:t>SAn</w:t>
        </w:r>
        <w:proofErr w:type="spellEnd"/>
        <w:r>
          <w:rPr>
            <w:lang w:eastAsia="zh-CN"/>
          </w:rPr>
          <w:t xml:space="preserve"> server. This request includes a requestor identifier, security credentials, identifier of the spatial anchor group, list of spatial anchors identified by the spatial anchor IDs to be associated as part of the spatial anchor group, list of spatial anchors to be dis-associated as part of the spatial anchor group , updated service area </w:t>
        </w:r>
        <w:proofErr w:type="spellStart"/>
        <w:r>
          <w:rPr>
            <w:lang w:eastAsia="zh-CN"/>
          </w:rPr>
          <w:t>etc</w:t>
        </w:r>
        <w:proofErr w:type="spellEnd"/>
        <w:r>
          <w:rPr>
            <w:lang w:eastAsia="zh-CN"/>
          </w:rPr>
          <w:t xml:space="preserve"> as specified in Table 8.3.7.3.x-1.</w:t>
        </w:r>
      </w:ins>
    </w:p>
    <w:p w14:paraId="61FC75A2" w14:textId="77777777" w:rsidR="009C04C8" w:rsidRDefault="009C04C8" w:rsidP="009C04C8">
      <w:pPr>
        <w:pStyle w:val="B1"/>
        <w:rPr>
          <w:ins w:id="24" w:author="Arun_Samsung" w:date="2025-08-18T10:03:00Z"/>
          <w:lang w:eastAsia="zh-CN"/>
        </w:rPr>
      </w:pPr>
      <w:ins w:id="25" w:author="Arun_Samsung" w:date="2025-08-18T10:03:00Z">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updating the spatial anchor group. If the requestor is authorized, the </w:t>
        </w:r>
        <w:proofErr w:type="spellStart"/>
        <w:r>
          <w:rPr>
            <w:lang w:eastAsia="zh-CN"/>
          </w:rPr>
          <w:t>SAn</w:t>
        </w:r>
        <w:proofErr w:type="spellEnd"/>
        <w:r>
          <w:rPr>
            <w:lang w:eastAsia="zh-CN"/>
          </w:rPr>
          <w:t xml:space="preserve"> server updates the stored spatial anchor group and its associated information based on the request received in step 1.</w:t>
        </w:r>
      </w:ins>
    </w:p>
    <w:p w14:paraId="6795606B" w14:textId="19109D0D" w:rsidR="00C86185" w:rsidRDefault="009C04C8" w:rsidP="009C04C8">
      <w:pPr>
        <w:pStyle w:val="B1"/>
        <w:rPr>
          <w:lang w:eastAsia="zh-CN"/>
        </w:rPr>
      </w:pPr>
      <w:ins w:id="26" w:author="Arun_Samsung" w:date="2025-08-18T10:03:00Z">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group update response as specified in Table 8.3.7.3.y-1 to the requestor. If the </w:t>
        </w:r>
        <w:proofErr w:type="spellStart"/>
        <w:r>
          <w:rPr>
            <w:lang w:eastAsia="zh-CN"/>
          </w:rPr>
          <w:t>SAn</w:t>
        </w:r>
        <w:proofErr w:type="spellEnd"/>
        <w:r>
          <w:rPr>
            <w:lang w:eastAsia="zh-CN"/>
          </w:rPr>
          <w:t xml:space="preserve"> server updated spatial anchor group, the response includes an indication of success otherwise, the response includes an indication of failure and reason for failure</w:t>
        </w:r>
      </w:ins>
      <w:ins w:id="27" w:author="Arun_Samsung" w:date="2025-08-18T10:04:00Z">
        <w:r>
          <w:rPr>
            <w:lang w:eastAsia="zh-CN"/>
          </w:rPr>
          <w:t>.</w:t>
        </w:r>
      </w:ins>
    </w:p>
    <w:p w14:paraId="1403BE16" w14:textId="606A3F04" w:rsidR="009D0656" w:rsidRPr="00215ABA" w:rsidRDefault="009D0656" w:rsidP="009D06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8" w:name="_Toc193796445"/>
      <w:bookmarkStart w:id="29" w:name="_Toc201051257"/>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D80F840" w14:textId="77777777" w:rsidR="009D0656" w:rsidRDefault="009D0656" w:rsidP="00C86185">
      <w:pPr>
        <w:pStyle w:val="Heading5"/>
      </w:pPr>
    </w:p>
    <w:bookmarkEnd w:id="28"/>
    <w:bookmarkEnd w:id="29"/>
    <w:p w14:paraId="374EA0E7" w14:textId="77777777" w:rsidR="009C04C8" w:rsidRDefault="009C04C8" w:rsidP="009C04C8">
      <w:pPr>
        <w:pStyle w:val="Heading5"/>
        <w:rPr>
          <w:ins w:id="30" w:author="Arun_Samsung" w:date="2025-08-18T10:04:00Z"/>
        </w:rPr>
      </w:pPr>
      <w:ins w:id="31" w:author="Arun_Samsung" w:date="2025-08-18T10:04:00Z">
        <w:r>
          <w:t>8.3.7.3</w:t>
        </w:r>
        <w:proofErr w:type="gramStart"/>
        <w:r>
          <w:t>.x</w:t>
        </w:r>
        <w:proofErr w:type="gramEnd"/>
        <w:r>
          <w:tab/>
          <w:t>Spatial anchor group update request</w:t>
        </w:r>
      </w:ins>
    </w:p>
    <w:p w14:paraId="5E7F889F" w14:textId="77777777" w:rsidR="009C04C8" w:rsidRPr="00060F39" w:rsidRDefault="009C04C8" w:rsidP="009C04C8">
      <w:pPr>
        <w:rPr>
          <w:ins w:id="32" w:author="Arun_Samsung" w:date="2025-08-18T10:04:00Z"/>
        </w:rPr>
      </w:pPr>
      <w:ins w:id="33" w:author="Arun_Samsung" w:date="2025-08-18T10:04:00Z">
        <w:r>
          <w:t xml:space="preserve">Table 8.3.7.3.x-1 describes information elements for the </w:t>
        </w:r>
        <w:r>
          <w:rPr>
            <w:lang w:val="en-US"/>
          </w:rPr>
          <w:t>spatial anchor</w:t>
        </w:r>
        <w:r>
          <w:t xml:space="preserve"> group update request from the </w:t>
        </w:r>
        <w:proofErr w:type="spellStart"/>
        <w:r>
          <w:t>SAn</w:t>
        </w:r>
        <w:proofErr w:type="spellEnd"/>
        <w:r>
          <w:t xml:space="preserve"> client or VAL server to the </w:t>
        </w:r>
        <w:proofErr w:type="spellStart"/>
        <w:r>
          <w:t>SAn</w:t>
        </w:r>
        <w:proofErr w:type="spellEnd"/>
        <w:r>
          <w:t xml:space="preserve"> server.</w:t>
        </w:r>
      </w:ins>
    </w:p>
    <w:p w14:paraId="5DA91945" w14:textId="77777777" w:rsidR="009C04C8" w:rsidRDefault="009C04C8" w:rsidP="009C04C8">
      <w:pPr>
        <w:pStyle w:val="TH"/>
        <w:rPr>
          <w:ins w:id="34" w:author="Arun_Samsung" w:date="2025-08-18T10:04:00Z"/>
        </w:rPr>
      </w:pPr>
      <w:ins w:id="35" w:author="Arun_Samsung" w:date="2025-08-18T10:04:00Z">
        <w:r w:rsidRPr="003167FF">
          <w:lastRenderedPageBreak/>
          <w:t>Table </w:t>
        </w:r>
        <w:r>
          <w:t>8.3.7.3.x-1</w:t>
        </w:r>
        <w:r w:rsidRPr="003167FF">
          <w:t xml:space="preserve">: </w:t>
        </w:r>
        <w:r>
          <w:t>Spatial anchor</w:t>
        </w:r>
        <w:r w:rsidRPr="003167FF">
          <w:t xml:space="preserve"> </w:t>
        </w:r>
        <w:r>
          <w:t xml:space="preserve">group update </w:t>
        </w:r>
        <w:r w:rsidRPr="003167FF">
          <w:t>request</w:t>
        </w:r>
      </w:ins>
    </w:p>
    <w:tbl>
      <w:tblPr>
        <w:tblW w:w="8640" w:type="dxa"/>
        <w:jc w:val="center"/>
        <w:tblLayout w:type="fixed"/>
        <w:tblLook w:val="0000" w:firstRow="0" w:lastRow="0" w:firstColumn="0" w:lastColumn="0" w:noHBand="0" w:noVBand="0"/>
      </w:tblPr>
      <w:tblGrid>
        <w:gridCol w:w="2880"/>
        <w:gridCol w:w="1440"/>
        <w:gridCol w:w="4320"/>
      </w:tblGrid>
      <w:tr w:rsidR="009C04C8" w:rsidRPr="003167FF" w14:paraId="54192094" w14:textId="77777777" w:rsidTr="00252236">
        <w:trPr>
          <w:jc w:val="center"/>
          <w:ins w:id="36"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3B3B6048" w14:textId="77777777" w:rsidR="009C04C8" w:rsidRPr="003167FF" w:rsidRDefault="009C04C8" w:rsidP="00252236">
            <w:pPr>
              <w:pStyle w:val="TAH"/>
              <w:rPr>
                <w:ins w:id="37" w:author="Arun_Samsung" w:date="2025-08-18T10:04:00Z"/>
              </w:rPr>
            </w:pPr>
            <w:ins w:id="38" w:author="Arun_Samsung" w:date="2025-08-18T10:0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FE9796E" w14:textId="77777777" w:rsidR="009C04C8" w:rsidRPr="003167FF" w:rsidRDefault="009C04C8" w:rsidP="00252236">
            <w:pPr>
              <w:pStyle w:val="TAH"/>
              <w:rPr>
                <w:ins w:id="39" w:author="Arun_Samsung" w:date="2025-08-18T10:04:00Z"/>
              </w:rPr>
            </w:pPr>
            <w:ins w:id="40" w:author="Arun_Samsung" w:date="2025-08-18T10:0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4518B" w14:textId="77777777" w:rsidR="009C04C8" w:rsidRPr="003167FF" w:rsidRDefault="009C04C8" w:rsidP="00252236">
            <w:pPr>
              <w:pStyle w:val="TAH"/>
              <w:rPr>
                <w:ins w:id="41" w:author="Arun_Samsung" w:date="2025-08-18T10:04:00Z"/>
              </w:rPr>
            </w:pPr>
            <w:ins w:id="42" w:author="Arun_Samsung" w:date="2025-08-18T10:04:00Z">
              <w:r w:rsidRPr="003167FF">
                <w:t>Description</w:t>
              </w:r>
            </w:ins>
          </w:p>
        </w:tc>
      </w:tr>
      <w:tr w:rsidR="009C04C8" w:rsidRPr="003167FF" w14:paraId="5BDA6DF1" w14:textId="77777777" w:rsidTr="00252236">
        <w:trPr>
          <w:jc w:val="center"/>
          <w:ins w:id="43"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6303BAEF" w14:textId="77777777" w:rsidR="009C04C8" w:rsidRPr="003167FF" w:rsidRDefault="009C04C8" w:rsidP="00252236">
            <w:pPr>
              <w:pStyle w:val="TAL"/>
              <w:rPr>
                <w:ins w:id="44" w:author="Arun_Samsung" w:date="2025-08-18T10:04:00Z"/>
              </w:rPr>
            </w:pPr>
            <w:ins w:id="45" w:author="Arun_Samsung" w:date="2025-08-18T10:04: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2127559E" w14:textId="77777777" w:rsidR="009C04C8" w:rsidRPr="003167FF" w:rsidRDefault="009C04C8" w:rsidP="00252236">
            <w:pPr>
              <w:pStyle w:val="TAC"/>
              <w:rPr>
                <w:ins w:id="46" w:author="Arun_Samsung" w:date="2025-08-18T10:04:00Z"/>
              </w:rPr>
            </w:pPr>
            <w:ins w:id="47" w:author="Arun_Samsung" w:date="2025-08-18T10:04: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C4C5C" w14:textId="77777777" w:rsidR="009C04C8" w:rsidRPr="003167FF" w:rsidRDefault="009C04C8" w:rsidP="00252236">
            <w:pPr>
              <w:pStyle w:val="TAL"/>
              <w:rPr>
                <w:ins w:id="48" w:author="Arun_Samsung" w:date="2025-08-18T10:04:00Z"/>
              </w:rPr>
            </w:pPr>
            <w:ins w:id="49" w:author="Arun_Samsung" w:date="2025-08-18T10:04:00Z">
              <w:r w:rsidRPr="00836241">
                <w:rPr>
                  <w:lang w:eastAsia="zh-CN"/>
                </w:rPr>
                <w:t xml:space="preserve">The </w:t>
              </w:r>
              <w:r>
                <w:rPr>
                  <w:lang w:eastAsia="zh-CN"/>
                </w:rPr>
                <w:t>identifier of the requestor (e.g., VAL server or VAL UE and VAL user).</w:t>
              </w:r>
            </w:ins>
          </w:p>
        </w:tc>
      </w:tr>
      <w:tr w:rsidR="009C04C8" w:rsidRPr="003167FF" w14:paraId="66DAA8C2" w14:textId="77777777" w:rsidTr="00252236">
        <w:trPr>
          <w:jc w:val="center"/>
          <w:ins w:id="50"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65B88E97" w14:textId="77777777" w:rsidR="009C04C8" w:rsidRPr="003167FF" w:rsidRDefault="009C04C8" w:rsidP="00252236">
            <w:pPr>
              <w:pStyle w:val="TAL"/>
              <w:rPr>
                <w:ins w:id="51" w:author="Arun_Samsung" w:date="2025-08-18T10:04:00Z"/>
              </w:rPr>
            </w:pPr>
            <w:ins w:id="52" w:author="Arun_Samsung" w:date="2025-08-18T10:04: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7443211A" w14:textId="77777777" w:rsidR="009C04C8" w:rsidRPr="003167FF" w:rsidRDefault="009C04C8" w:rsidP="00252236">
            <w:pPr>
              <w:pStyle w:val="TAC"/>
              <w:rPr>
                <w:ins w:id="53" w:author="Arun_Samsung" w:date="2025-08-18T10:04:00Z"/>
              </w:rPr>
            </w:pPr>
            <w:ins w:id="54" w:author="Arun_Samsung" w:date="2025-08-18T10:04: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9D203" w14:textId="77777777" w:rsidR="009C04C8" w:rsidRPr="003167FF" w:rsidRDefault="009C04C8" w:rsidP="00252236">
            <w:pPr>
              <w:pStyle w:val="TAL"/>
              <w:rPr>
                <w:ins w:id="55" w:author="Arun_Samsung" w:date="2025-08-18T10:04:00Z"/>
              </w:rPr>
            </w:pPr>
            <w:ins w:id="56" w:author="Arun_Samsung" w:date="2025-08-18T10:04:00Z">
              <w:r>
                <w:rPr>
                  <w:rFonts w:cs="Arial"/>
                </w:rPr>
                <w:t>The s</w:t>
              </w:r>
              <w:r w:rsidRPr="00F477AF">
                <w:rPr>
                  <w:rFonts w:cs="Arial"/>
                </w:rPr>
                <w:t>ecurity credentials</w:t>
              </w:r>
              <w:r>
                <w:rPr>
                  <w:rFonts w:cs="Arial"/>
                </w:rPr>
                <w:t xml:space="preserve"> of the requestor</w:t>
              </w:r>
              <w:r w:rsidRPr="00F477AF">
                <w:rPr>
                  <w:rFonts w:cs="Arial"/>
                </w:rPr>
                <w:t>.</w:t>
              </w:r>
            </w:ins>
          </w:p>
        </w:tc>
      </w:tr>
      <w:tr w:rsidR="009C04C8" w:rsidRPr="003167FF" w14:paraId="59CE62B1" w14:textId="77777777" w:rsidTr="00252236">
        <w:trPr>
          <w:jc w:val="center"/>
          <w:ins w:id="57"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6D891B5A" w14:textId="77777777" w:rsidR="009C04C8" w:rsidRDefault="009C04C8" w:rsidP="00252236">
            <w:pPr>
              <w:pStyle w:val="TAL"/>
              <w:rPr>
                <w:ins w:id="58" w:author="Arun_Samsung" w:date="2025-08-18T10:04:00Z"/>
              </w:rPr>
            </w:pPr>
            <w:ins w:id="59" w:author="Arun_Samsung" w:date="2025-08-18T10:04:00Z">
              <w:r>
                <w:t>Spatial anchor group ID</w:t>
              </w:r>
            </w:ins>
          </w:p>
        </w:tc>
        <w:tc>
          <w:tcPr>
            <w:tcW w:w="1440" w:type="dxa"/>
            <w:tcBorders>
              <w:top w:val="single" w:sz="4" w:space="0" w:color="000000"/>
              <w:left w:val="single" w:sz="4" w:space="0" w:color="000000"/>
              <w:bottom w:val="single" w:sz="4" w:space="0" w:color="000000"/>
            </w:tcBorders>
            <w:shd w:val="clear" w:color="auto" w:fill="auto"/>
          </w:tcPr>
          <w:p w14:paraId="3FEB35B8" w14:textId="77777777" w:rsidR="009C04C8" w:rsidRDefault="009C04C8" w:rsidP="00252236">
            <w:pPr>
              <w:pStyle w:val="TAC"/>
              <w:rPr>
                <w:ins w:id="60" w:author="Arun_Samsung" w:date="2025-08-18T10:04:00Z"/>
              </w:rPr>
            </w:pPr>
            <w:ins w:id="61" w:author="Arun_Samsung" w:date="2025-08-18T10:04: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8AE95" w14:textId="77777777" w:rsidR="009C04C8" w:rsidRDefault="009C04C8" w:rsidP="00252236">
            <w:pPr>
              <w:pStyle w:val="TAL"/>
              <w:rPr>
                <w:ins w:id="62" w:author="Arun_Samsung" w:date="2025-08-18T10:04:00Z"/>
                <w:rFonts w:cs="Arial"/>
              </w:rPr>
            </w:pPr>
            <w:ins w:id="63" w:author="Arun_Samsung" w:date="2025-08-18T10:04:00Z">
              <w:r>
                <w:rPr>
                  <w:rFonts w:cs="Arial"/>
                </w:rPr>
                <w:t>Identity of the spatial anchor group to be updated</w:t>
              </w:r>
            </w:ins>
          </w:p>
        </w:tc>
      </w:tr>
      <w:tr w:rsidR="009C04C8" w:rsidRPr="003167FF" w14:paraId="465E66E5" w14:textId="77777777" w:rsidTr="00252236">
        <w:trPr>
          <w:jc w:val="center"/>
          <w:ins w:id="64"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5DAD14F6" w14:textId="77777777" w:rsidR="009C04C8" w:rsidRDefault="009C04C8" w:rsidP="00252236">
            <w:pPr>
              <w:pStyle w:val="TAL"/>
              <w:rPr>
                <w:ins w:id="65" w:author="Arun_Samsung" w:date="2025-08-18T10:04:00Z"/>
              </w:rPr>
            </w:pPr>
            <w:ins w:id="66" w:author="Arun_Samsung" w:date="2025-08-18T10:04:00Z">
              <w:r w:rsidRPr="00255F42">
                <w:t>Group description</w:t>
              </w:r>
            </w:ins>
          </w:p>
        </w:tc>
        <w:tc>
          <w:tcPr>
            <w:tcW w:w="1440" w:type="dxa"/>
            <w:tcBorders>
              <w:top w:val="single" w:sz="4" w:space="0" w:color="000000"/>
              <w:left w:val="single" w:sz="4" w:space="0" w:color="000000"/>
              <w:bottom w:val="single" w:sz="4" w:space="0" w:color="000000"/>
            </w:tcBorders>
            <w:shd w:val="clear" w:color="auto" w:fill="auto"/>
          </w:tcPr>
          <w:p w14:paraId="540A1A73" w14:textId="77777777" w:rsidR="009C04C8" w:rsidRDefault="009C04C8" w:rsidP="00252236">
            <w:pPr>
              <w:pStyle w:val="TAC"/>
              <w:rPr>
                <w:ins w:id="67" w:author="Arun_Samsung" w:date="2025-08-18T10:04:00Z"/>
              </w:rPr>
            </w:pPr>
            <w:ins w:id="68" w:author="Arun_Samsung" w:date="2025-08-18T10:04:00Z">
              <w:r w:rsidRPr="00255F4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59C00" w14:textId="0F27CE7E" w:rsidR="009C04C8" w:rsidRDefault="009C04C8" w:rsidP="00252236">
            <w:pPr>
              <w:pStyle w:val="TAL"/>
              <w:rPr>
                <w:ins w:id="69" w:author="Arun_Samsung" w:date="2025-08-18T10:04:00Z"/>
                <w:rFonts w:cs="Arial"/>
              </w:rPr>
            </w:pPr>
            <w:ins w:id="70" w:author="Arun_Samsung" w:date="2025-08-18T10:04:00Z">
              <w:r w:rsidRPr="00255F42">
                <w:rPr>
                  <w:rFonts w:cs="Arial"/>
                </w:rPr>
                <w:t>Human readable description about the spatial anchor group</w:t>
              </w:r>
            </w:ins>
            <w:r w:rsidR="00C65F1F">
              <w:rPr>
                <w:rFonts w:cs="Arial"/>
              </w:rPr>
              <w:t>.</w:t>
            </w:r>
          </w:p>
        </w:tc>
      </w:tr>
      <w:tr w:rsidR="009C04C8" w:rsidRPr="003167FF" w14:paraId="383DA0D5" w14:textId="77777777" w:rsidTr="00252236">
        <w:trPr>
          <w:jc w:val="center"/>
          <w:ins w:id="71"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2E9E3031" w14:textId="77777777" w:rsidR="009C04C8" w:rsidRDefault="009C04C8" w:rsidP="00252236">
            <w:pPr>
              <w:pStyle w:val="TAL"/>
              <w:rPr>
                <w:ins w:id="72" w:author="Arun_Samsung" w:date="2025-08-18T10:04:00Z"/>
              </w:rPr>
            </w:pPr>
            <w:ins w:id="73" w:author="Arun_Samsung" w:date="2025-08-18T10:04:00Z">
              <w:r>
                <w:t>Service area</w:t>
              </w:r>
            </w:ins>
          </w:p>
        </w:tc>
        <w:tc>
          <w:tcPr>
            <w:tcW w:w="1440" w:type="dxa"/>
            <w:tcBorders>
              <w:top w:val="single" w:sz="4" w:space="0" w:color="000000"/>
              <w:left w:val="single" w:sz="4" w:space="0" w:color="000000"/>
              <w:bottom w:val="single" w:sz="4" w:space="0" w:color="000000"/>
            </w:tcBorders>
            <w:shd w:val="clear" w:color="auto" w:fill="auto"/>
          </w:tcPr>
          <w:p w14:paraId="05AB88D8" w14:textId="77777777" w:rsidR="009C04C8" w:rsidRDefault="009C04C8" w:rsidP="00252236">
            <w:pPr>
              <w:pStyle w:val="TAC"/>
              <w:rPr>
                <w:ins w:id="74" w:author="Arun_Samsung" w:date="2025-08-18T10:04:00Z"/>
              </w:rPr>
            </w:pPr>
            <w:ins w:id="75" w:author="Arun_Samsung" w:date="2025-08-18T10:04: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D6D0F" w14:textId="77777777" w:rsidR="009C04C8" w:rsidRDefault="009C04C8" w:rsidP="00252236">
            <w:pPr>
              <w:pStyle w:val="TAL"/>
              <w:rPr>
                <w:ins w:id="76" w:author="Arun_Samsung" w:date="2025-08-18T10:04:00Z"/>
                <w:rFonts w:cs="Arial"/>
              </w:rPr>
            </w:pPr>
            <w:ins w:id="77" w:author="Arun_Samsung" w:date="2025-08-18T10:04:00Z">
              <w:r>
                <w:rPr>
                  <w:rFonts w:cs="Arial"/>
                </w:rPr>
                <w:t>Service area where the spatial anchor group is visible or accessible.</w:t>
              </w:r>
            </w:ins>
          </w:p>
        </w:tc>
      </w:tr>
      <w:tr w:rsidR="009C04C8" w:rsidRPr="003167FF" w14:paraId="334A9E23" w14:textId="77777777" w:rsidTr="00252236">
        <w:trPr>
          <w:jc w:val="center"/>
          <w:ins w:id="78"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2F4FD0B0" w14:textId="77777777" w:rsidR="009C04C8" w:rsidRDefault="009C04C8" w:rsidP="00252236">
            <w:pPr>
              <w:pStyle w:val="TAL"/>
              <w:rPr>
                <w:ins w:id="79" w:author="Arun_Samsung" w:date="2025-08-18T10:04:00Z"/>
              </w:rPr>
            </w:pPr>
            <w:ins w:id="80" w:author="Arun_Samsung" w:date="2025-08-18T10:04:00Z">
              <w:r>
                <w:t>VAL service information</w:t>
              </w:r>
            </w:ins>
          </w:p>
        </w:tc>
        <w:tc>
          <w:tcPr>
            <w:tcW w:w="1440" w:type="dxa"/>
            <w:tcBorders>
              <w:top w:val="single" w:sz="4" w:space="0" w:color="000000"/>
              <w:left w:val="single" w:sz="4" w:space="0" w:color="000000"/>
              <w:bottom w:val="single" w:sz="4" w:space="0" w:color="000000"/>
            </w:tcBorders>
            <w:shd w:val="clear" w:color="auto" w:fill="auto"/>
          </w:tcPr>
          <w:p w14:paraId="2405CA74" w14:textId="77777777" w:rsidR="009C04C8" w:rsidRDefault="009C04C8" w:rsidP="00252236">
            <w:pPr>
              <w:pStyle w:val="TAC"/>
              <w:rPr>
                <w:ins w:id="81" w:author="Arun_Samsung" w:date="2025-08-18T10:04:00Z"/>
              </w:rPr>
            </w:pPr>
            <w:ins w:id="82" w:author="Arun_Samsung" w:date="2025-08-18T10:04: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3487CE" w14:textId="77777777" w:rsidR="009C04C8" w:rsidRDefault="009C04C8" w:rsidP="00252236">
            <w:pPr>
              <w:pStyle w:val="TAL"/>
              <w:rPr>
                <w:ins w:id="83" w:author="Arun_Samsung" w:date="2025-08-18T10:04:00Z"/>
                <w:rFonts w:cs="Arial"/>
              </w:rPr>
            </w:pPr>
            <w:ins w:id="84" w:author="Arun_Samsung" w:date="2025-08-18T10:04:00Z">
              <w:r>
                <w:rPr>
                  <w:rFonts w:cs="Arial"/>
                </w:rPr>
                <w:t>Information about the application service associated with the spatial anchor group.</w:t>
              </w:r>
            </w:ins>
          </w:p>
        </w:tc>
      </w:tr>
      <w:tr w:rsidR="009C04C8" w:rsidRPr="003167FF" w14:paraId="20732E12" w14:textId="77777777" w:rsidTr="00252236">
        <w:trPr>
          <w:jc w:val="center"/>
          <w:ins w:id="85"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50A17650" w14:textId="77777777" w:rsidR="009C04C8" w:rsidRDefault="009C04C8" w:rsidP="00252236">
            <w:pPr>
              <w:pStyle w:val="TAL"/>
              <w:rPr>
                <w:ins w:id="86" w:author="Arun_Samsung" w:date="2025-08-18T10:04:00Z"/>
              </w:rPr>
            </w:pPr>
            <w:ins w:id="87" w:author="Arun_Samsung" w:date="2025-08-18T10:04:00Z">
              <w:r>
                <w:t>Access control rules</w:t>
              </w:r>
            </w:ins>
          </w:p>
        </w:tc>
        <w:tc>
          <w:tcPr>
            <w:tcW w:w="1440" w:type="dxa"/>
            <w:tcBorders>
              <w:top w:val="single" w:sz="4" w:space="0" w:color="000000"/>
              <w:left w:val="single" w:sz="4" w:space="0" w:color="000000"/>
              <w:bottom w:val="single" w:sz="4" w:space="0" w:color="000000"/>
            </w:tcBorders>
            <w:shd w:val="clear" w:color="auto" w:fill="auto"/>
          </w:tcPr>
          <w:p w14:paraId="5D44AD7B" w14:textId="77777777" w:rsidR="009C04C8" w:rsidRDefault="009C04C8" w:rsidP="00252236">
            <w:pPr>
              <w:pStyle w:val="TAC"/>
              <w:rPr>
                <w:ins w:id="88" w:author="Arun_Samsung" w:date="2025-08-18T10:04:00Z"/>
              </w:rPr>
            </w:pPr>
            <w:ins w:id="89" w:author="Arun_Samsung" w:date="2025-08-18T10: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04065" w14:textId="77777777" w:rsidR="009C04C8" w:rsidRDefault="009C04C8" w:rsidP="00252236">
            <w:pPr>
              <w:pStyle w:val="TAL"/>
              <w:rPr>
                <w:ins w:id="90" w:author="Arun_Samsung" w:date="2025-08-18T10:04:00Z"/>
                <w:rFonts w:cs="Arial"/>
              </w:rPr>
            </w:pPr>
            <w:ins w:id="91" w:author="Arun_Samsung" w:date="2025-08-18T10:04:00Z">
              <w:r>
                <w:rPr>
                  <w:rFonts w:cs="Arial"/>
                </w:rPr>
                <w:t>Access control rules defining which entities are permitted to discover the spatial anchor group.</w:t>
              </w:r>
            </w:ins>
          </w:p>
        </w:tc>
      </w:tr>
      <w:tr w:rsidR="009C04C8" w:rsidRPr="003167FF" w14:paraId="11811384" w14:textId="77777777" w:rsidTr="00252236">
        <w:trPr>
          <w:jc w:val="center"/>
          <w:ins w:id="92"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7DBB3809" w14:textId="77777777" w:rsidR="009C04C8" w:rsidRDefault="009C04C8" w:rsidP="00252236">
            <w:pPr>
              <w:pStyle w:val="TAL"/>
              <w:rPr>
                <w:ins w:id="93" w:author="Arun_Samsung" w:date="2025-08-18T10:04:00Z"/>
              </w:rPr>
            </w:pPr>
            <w:ins w:id="94" w:author="Arun_Samsung" w:date="2025-08-18T10:04:00Z">
              <w:r>
                <w:t>Service ID</w:t>
              </w:r>
            </w:ins>
          </w:p>
        </w:tc>
        <w:tc>
          <w:tcPr>
            <w:tcW w:w="1440" w:type="dxa"/>
            <w:tcBorders>
              <w:top w:val="single" w:sz="4" w:space="0" w:color="000000"/>
              <w:left w:val="single" w:sz="4" w:space="0" w:color="000000"/>
              <w:bottom w:val="single" w:sz="4" w:space="0" w:color="000000"/>
            </w:tcBorders>
            <w:shd w:val="clear" w:color="auto" w:fill="auto"/>
          </w:tcPr>
          <w:p w14:paraId="1261A6C3" w14:textId="724FAB81" w:rsidR="009C04C8" w:rsidRDefault="00C65F1F" w:rsidP="00252236">
            <w:pPr>
              <w:pStyle w:val="TAC"/>
              <w:rPr>
                <w:ins w:id="95" w:author="Arun_Samsung" w:date="2025-08-18T10:04:00Z"/>
              </w:rPr>
            </w:pPr>
            <w:ins w:id="96" w:author="Arun_Samsung" w:date="2025-08-18T10:0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47331F" w14:textId="77777777" w:rsidR="009C04C8" w:rsidRDefault="009C04C8" w:rsidP="00252236">
            <w:pPr>
              <w:pStyle w:val="TAL"/>
              <w:rPr>
                <w:ins w:id="97" w:author="Arun_Samsung" w:date="2025-08-18T10:04:00Z"/>
                <w:rFonts w:cs="Arial"/>
              </w:rPr>
            </w:pPr>
            <w:ins w:id="98" w:author="Arun_Samsung" w:date="2025-08-18T10:04:00Z">
              <w:r>
                <w:rPr>
                  <w:rFonts w:cs="Arial"/>
                </w:rPr>
                <w:t>The identifier of the application service.</w:t>
              </w:r>
            </w:ins>
          </w:p>
        </w:tc>
      </w:tr>
      <w:tr w:rsidR="009C04C8" w:rsidRPr="003167FF" w14:paraId="36D556FA" w14:textId="77777777" w:rsidTr="00252236">
        <w:trPr>
          <w:jc w:val="center"/>
          <w:ins w:id="99"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1FD66DF8" w14:textId="77777777" w:rsidR="009C04C8" w:rsidRDefault="009C04C8" w:rsidP="00252236">
            <w:pPr>
              <w:pStyle w:val="TAL"/>
              <w:rPr>
                <w:ins w:id="100" w:author="Arun_Samsung" w:date="2025-08-18T10:04:00Z"/>
              </w:rPr>
            </w:pPr>
            <w:ins w:id="101" w:author="Arun_Samsung" w:date="2025-08-18T10:04:00Z">
              <w:r>
                <w:t>List of spatial anchors IDs</w:t>
              </w:r>
            </w:ins>
          </w:p>
        </w:tc>
        <w:tc>
          <w:tcPr>
            <w:tcW w:w="1440" w:type="dxa"/>
            <w:tcBorders>
              <w:top w:val="single" w:sz="4" w:space="0" w:color="000000"/>
              <w:left w:val="single" w:sz="4" w:space="0" w:color="000000"/>
              <w:bottom w:val="single" w:sz="4" w:space="0" w:color="000000"/>
            </w:tcBorders>
            <w:shd w:val="clear" w:color="auto" w:fill="auto"/>
          </w:tcPr>
          <w:p w14:paraId="004593B9" w14:textId="77777777" w:rsidR="009C04C8" w:rsidRDefault="009C04C8" w:rsidP="00252236">
            <w:pPr>
              <w:pStyle w:val="TAC"/>
              <w:rPr>
                <w:ins w:id="102" w:author="Arun_Samsung" w:date="2025-08-18T10:04:00Z"/>
              </w:rPr>
            </w:pPr>
            <w:ins w:id="103" w:author="Arun_Samsung" w:date="2025-08-18T10:04: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0BE68" w14:textId="77777777" w:rsidR="009C04C8" w:rsidRDefault="009C04C8" w:rsidP="00252236">
            <w:pPr>
              <w:pStyle w:val="TAL"/>
              <w:rPr>
                <w:ins w:id="104" w:author="Arun_Samsung" w:date="2025-08-18T10:04:00Z"/>
                <w:rFonts w:cs="Arial"/>
              </w:rPr>
            </w:pPr>
            <w:ins w:id="105" w:author="Arun_Samsung" w:date="2025-08-18T10:04:00Z">
              <w:r>
                <w:rPr>
                  <w:rFonts w:cs="Arial"/>
                </w:rPr>
                <w:t>List of spatial anchors IDs to be associated with the group.</w:t>
              </w:r>
            </w:ins>
          </w:p>
        </w:tc>
      </w:tr>
      <w:tr w:rsidR="009C04C8" w:rsidRPr="003167FF" w14:paraId="1ACC6DC9" w14:textId="77777777" w:rsidTr="00252236">
        <w:trPr>
          <w:jc w:val="center"/>
          <w:ins w:id="106"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317689B5" w14:textId="77777777" w:rsidR="009C04C8" w:rsidRDefault="009C04C8" w:rsidP="00252236">
            <w:pPr>
              <w:pStyle w:val="TAL"/>
              <w:rPr>
                <w:ins w:id="107" w:author="Arun_Samsung" w:date="2025-08-18T10:04:00Z"/>
              </w:rPr>
            </w:pPr>
            <w:ins w:id="108" w:author="Arun_Samsung" w:date="2025-08-18T10:04:00Z">
              <w:r>
                <w:t>List of spatial anchor IDs</w:t>
              </w:r>
            </w:ins>
          </w:p>
        </w:tc>
        <w:tc>
          <w:tcPr>
            <w:tcW w:w="1440" w:type="dxa"/>
            <w:tcBorders>
              <w:top w:val="single" w:sz="4" w:space="0" w:color="000000"/>
              <w:left w:val="single" w:sz="4" w:space="0" w:color="000000"/>
              <w:bottom w:val="single" w:sz="4" w:space="0" w:color="000000"/>
            </w:tcBorders>
            <w:shd w:val="clear" w:color="auto" w:fill="auto"/>
          </w:tcPr>
          <w:p w14:paraId="2B8DA797" w14:textId="77777777" w:rsidR="009C04C8" w:rsidRDefault="009C04C8" w:rsidP="00252236">
            <w:pPr>
              <w:pStyle w:val="TAC"/>
              <w:rPr>
                <w:ins w:id="109" w:author="Arun_Samsung" w:date="2025-08-18T10:04:00Z"/>
              </w:rPr>
            </w:pPr>
            <w:ins w:id="110" w:author="Arun_Samsung" w:date="2025-08-18T10:04: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632697" w14:textId="77777777" w:rsidR="009C04C8" w:rsidRDefault="009C04C8" w:rsidP="00252236">
            <w:pPr>
              <w:pStyle w:val="TAL"/>
              <w:rPr>
                <w:ins w:id="111" w:author="Arun_Samsung" w:date="2025-08-18T10:04:00Z"/>
                <w:rFonts w:cs="Arial"/>
              </w:rPr>
            </w:pPr>
            <w:ins w:id="112" w:author="Arun_Samsung" w:date="2025-08-18T10:04:00Z">
              <w:r>
                <w:rPr>
                  <w:rFonts w:cs="Arial"/>
                </w:rPr>
                <w:t>List of spatial anchor IDs to be dis-associated from the spatial anchor group</w:t>
              </w:r>
            </w:ins>
          </w:p>
        </w:tc>
      </w:tr>
    </w:tbl>
    <w:p w14:paraId="2F9C8679" w14:textId="77777777" w:rsidR="009C04C8" w:rsidRDefault="009C04C8" w:rsidP="009C04C8">
      <w:pPr>
        <w:rPr>
          <w:ins w:id="113" w:author="Arun_Samsung" w:date="2025-08-18T10:04:00Z"/>
          <w:noProof/>
        </w:rPr>
      </w:pPr>
    </w:p>
    <w:p w14:paraId="22DF8A41" w14:textId="77777777" w:rsidR="009C04C8" w:rsidRDefault="009C04C8" w:rsidP="009C04C8">
      <w:pPr>
        <w:pStyle w:val="Heading5"/>
        <w:rPr>
          <w:ins w:id="114" w:author="Arun_Samsung" w:date="2025-08-18T10:04:00Z"/>
        </w:rPr>
      </w:pPr>
      <w:bookmarkStart w:id="115" w:name="_Toc201051258"/>
      <w:ins w:id="116" w:author="Arun_Samsung" w:date="2025-08-18T10:04:00Z">
        <w:r>
          <w:t>8.3.7.3</w:t>
        </w:r>
        <w:proofErr w:type="gramStart"/>
        <w:r>
          <w:t>.y</w:t>
        </w:r>
        <w:proofErr w:type="gramEnd"/>
        <w:r>
          <w:tab/>
          <w:t>Spatial anchor group update response</w:t>
        </w:r>
        <w:bookmarkEnd w:id="115"/>
      </w:ins>
    </w:p>
    <w:p w14:paraId="74C79F39" w14:textId="77777777" w:rsidR="009C04C8" w:rsidRPr="00060F39" w:rsidRDefault="009C04C8" w:rsidP="009C04C8">
      <w:pPr>
        <w:rPr>
          <w:ins w:id="117" w:author="Arun_Samsung" w:date="2025-08-18T10:04:00Z"/>
        </w:rPr>
      </w:pPr>
      <w:ins w:id="118" w:author="Arun_Samsung" w:date="2025-08-18T10:04:00Z">
        <w:r>
          <w:t xml:space="preserve">Table 8.3.7.3.y-1 describes information elements for the </w:t>
        </w:r>
        <w:r>
          <w:rPr>
            <w:lang w:val="en-US"/>
          </w:rPr>
          <w:t>spatial anchor</w:t>
        </w:r>
        <w:r>
          <w:t xml:space="preserve"> group update response from the </w:t>
        </w:r>
        <w:proofErr w:type="spellStart"/>
        <w:r>
          <w:t>SAn</w:t>
        </w:r>
        <w:proofErr w:type="spellEnd"/>
        <w:r>
          <w:t xml:space="preserve"> client or VAL server to the </w:t>
        </w:r>
        <w:proofErr w:type="spellStart"/>
        <w:r>
          <w:t>SAn</w:t>
        </w:r>
        <w:proofErr w:type="spellEnd"/>
        <w:r>
          <w:t xml:space="preserve"> server.</w:t>
        </w:r>
      </w:ins>
    </w:p>
    <w:p w14:paraId="29345614" w14:textId="77777777" w:rsidR="009C04C8" w:rsidRDefault="009C04C8" w:rsidP="009C04C8">
      <w:pPr>
        <w:pStyle w:val="TH"/>
        <w:rPr>
          <w:ins w:id="119" w:author="Arun_Samsung" w:date="2025-08-18T10:04:00Z"/>
        </w:rPr>
      </w:pPr>
      <w:ins w:id="120" w:author="Arun_Samsung" w:date="2025-08-18T10:04:00Z">
        <w:r w:rsidRPr="003167FF">
          <w:t>Table </w:t>
        </w:r>
        <w:r>
          <w:t>8.3.7.3.y-1</w:t>
        </w:r>
        <w:r w:rsidRPr="003167FF">
          <w:t xml:space="preserve">: </w:t>
        </w:r>
        <w:r>
          <w:t>Spatial anchor</w:t>
        </w:r>
        <w:r w:rsidRPr="003167FF">
          <w:t xml:space="preserve"> </w:t>
        </w:r>
        <w:r>
          <w:t>group update response</w:t>
        </w:r>
      </w:ins>
    </w:p>
    <w:tbl>
      <w:tblPr>
        <w:tblW w:w="8640" w:type="dxa"/>
        <w:jc w:val="center"/>
        <w:tblLayout w:type="fixed"/>
        <w:tblLook w:val="0000" w:firstRow="0" w:lastRow="0" w:firstColumn="0" w:lastColumn="0" w:noHBand="0" w:noVBand="0"/>
      </w:tblPr>
      <w:tblGrid>
        <w:gridCol w:w="2880"/>
        <w:gridCol w:w="1440"/>
        <w:gridCol w:w="4320"/>
      </w:tblGrid>
      <w:tr w:rsidR="009C04C8" w:rsidRPr="003167FF" w14:paraId="2B7C5C38" w14:textId="77777777" w:rsidTr="00252236">
        <w:trPr>
          <w:jc w:val="center"/>
          <w:ins w:id="121"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57D70738" w14:textId="77777777" w:rsidR="009C04C8" w:rsidRPr="003167FF" w:rsidRDefault="009C04C8" w:rsidP="00252236">
            <w:pPr>
              <w:pStyle w:val="TAH"/>
              <w:rPr>
                <w:ins w:id="122" w:author="Arun_Samsung" w:date="2025-08-18T10:04:00Z"/>
              </w:rPr>
            </w:pPr>
            <w:ins w:id="123" w:author="Arun_Samsung" w:date="2025-08-18T10:0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F3CD3E5" w14:textId="77777777" w:rsidR="009C04C8" w:rsidRPr="003167FF" w:rsidRDefault="009C04C8" w:rsidP="00252236">
            <w:pPr>
              <w:pStyle w:val="TAH"/>
              <w:rPr>
                <w:ins w:id="124" w:author="Arun_Samsung" w:date="2025-08-18T10:04:00Z"/>
              </w:rPr>
            </w:pPr>
            <w:ins w:id="125" w:author="Arun_Samsung" w:date="2025-08-18T10:0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9EF42" w14:textId="77777777" w:rsidR="009C04C8" w:rsidRPr="003167FF" w:rsidRDefault="009C04C8" w:rsidP="00252236">
            <w:pPr>
              <w:pStyle w:val="TAH"/>
              <w:rPr>
                <w:ins w:id="126" w:author="Arun_Samsung" w:date="2025-08-18T10:04:00Z"/>
              </w:rPr>
            </w:pPr>
            <w:ins w:id="127" w:author="Arun_Samsung" w:date="2025-08-18T10:04:00Z">
              <w:r w:rsidRPr="003167FF">
                <w:t>Description</w:t>
              </w:r>
            </w:ins>
          </w:p>
        </w:tc>
      </w:tr>
      <w:tr w:rsidR="009C04C8" w:rsidRPr="003167FF" w14:paraId="2CDC0B4B" w14:textId="77777777" w:rsidTr="00252236">
        <w:trPr>
          <w:jc w:val="center"/>
          <w:ins w:id="128"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5CEA8E62" w14:textId="77777777" w:rsidR="009C04C8" w:rsidRPr="003167FF" w:rsidRDefault="009C04C8" w:rsidP="00252236">
            <w:pPr>
              <w:pStyle w:val="TAL"/>
              <w:rPr>
                <w:ins w:id="129" w:author="Arun_Samsung" w:date="2025-08-18T10:04:00Z"/>
              </w:rPr>
            </w:pPr>
            <w:ins w:id="130" w:author="Arun_Samsung" w:date="2025-08-18T10:04: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2D652EBA" w14:textId="77777777" w:rsidR="009C04C8" w:rsidRPr="003167FF" w:rsidRDefault="009C04C8" w:rsidP="00252236">
            <w:pPr>
              <w:pStyle w:val="TAC"/>
              <w:rPr>
                <w:ins w:id="131" w:author="Arun_Samsung" w:date="2025-08-18T10:04:00Z"/>
              </w:rPr>
            </w:pPr>
            <w:ins w:id="132" w:author="Arun_Samsung" w:date="2025-08-18T10:04:00Z">
              <w:r w:rsidRPr="00F477AF">
                <w:t>O</w:t>
              </w:r>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BE6958" w14:textId="77777777" w:rsidR="009C04C8" w:rsidRPr="003167FF" w:rsidRDefault="009C04C8" w:rsidP="00252236">
            <w:pPr>
              <w:pStyle w:val="TAL"/>
              <w:rPr>
                <w:ins w:id="133" w:author="Arun_Samsung" w:date="2025-08-18T10:04:00Z"/>
              </w:rPr>
            </w:pPr>
            <w:ins w:id="134" w:author="Arun_Samsung" w:date="2025-08-18T10:04:00Z">
              <w:r w:rsidRPr="00F477AF">
                <w:t xml:space="preserve">Indicates that the </w:t>
              </w:r>
              <w:r>
                <w:t>spatial anchor group</w:t>
              </w:r>
              <w:r w:rsidRPr="00F477AF">
                <w:t xml:space="preserve"> </w:t>
              </w:r>
              <w:r>
                <w:t xml:space="preserve">create </w:t>
              </w:r>
              <w:r w:rsidRPr="00F477AF">
                <w:t>request was successful.</w:t>
              </w:r>
            </w:ins>
          </w:p>
        </w:tc>
      </w:tr>
      <w:tr w:rsidR="009C04C8" w:rsidRPr="003167FF" w14:paraId="3A7D09CA" w14:textId="77777777" w:rsidTr="00252236">
        <w:trPr>
          <w:jc w:val="center"/>
          <w:ins w:id="135"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10AA0A2D" w14:textId="77777777" w:rsidR="009C04C8" w:rsidRPr="003167FF" w:rsidRDefault="009C04C8" w:rsidP="00252236">
            <w:pPr>
              <w:pStyle w:val="TAL"/>
              <w:rPr>
                <w:ins w:id="136" w:author="Arun_Samsung" w:date="2025-08-18T10:04:00Z"/>
              </w:rPr>
            </w:pPr>
            <w:ins w:id="137" w:author="Arun_Samsung" w:date="2025-08-18T10:04:00Z">
              <w:r>
                <w:t>&gt;Spatial anchor</w:t>
              </w:r>
              <w:r w:rsidRPr="00F477AF">
                <w:t xml:space="preserve"> </w:t>
              </w:r>
              <w:r>
                <w:t xml:space="preserve">group </w:t>
              </w:r>
              <w:r w:rsidRPr="00F477AF">
                <w:t>ID</w:t>
              </w:r>
            </w:ins>
          </w:p>
        </w:tc>
        <w:tc>
          <w:tcPr>
            <w:tcW w:w="1440" w:type="dxa"/>
            <w:tcBorders>
              <w:top w:val="single" w:sz="4" w:space="0" w:color="000000"/>
              <w:left w:val="single" w:sz="4" w:space="0" w:color="000000"/>
              <w:bottom w:val="single" w:sz="4" w:space="0" w:color="000000"/>
            </w:tcBorders>
            <w:shd w:val="clear" w:color="auto" w:fill="auto"/>
          </w:tcPr>
          <w:p w14:paraId="6655103A" w14:textId="77777777" w:rsidR="009C04C8" w:rsidRPr="003167FF" w:rsidRDefault="009C04C8" w:rsidP="00252236">
            <w:pPr>
              <w:pStyle w:val="TAC"/>
              <w:rPr>
                <w:ins w:id="138" w:author="Arun_Samsung" w:date="2025-08-18T10:04:00Z"/>
              </w:rPr>
            </w:pPr>
            <w:ins w:id="139" w:author="Arun_Samsung" w:date="2025-08-18T10: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C5D88" w14:textId="77777777" w:rsidR="009C04C8" w:rsidRPr="003167FF" w:rsidRDefault="009C04C8" w:rsidP="00252236">
            <w:pPr>
              <w:pStyle w:val="TAL"/>
              <w:rPr>
                <w:ins w:id="140" w:author="Arun_Samsung" w:date="2025-08-18T10:04:00Z"/>
              </w:rPr>
            </w:pPr>
            <w:ins w:id="141" w:author="Arun_Samsung" w:date="2025-08-18T10:04:00Z">
              <w:r>
                <w:t>The unique identifier of the updated spatial anchor group</w:t>
              </w:r>
              <w:r w:rsidRPr="00F477AF">
                <w:t>.</w:t>
              </w:r>
            </w:ins>
          </w:p>
        </w:tc>
      </w:tr>
      <w:tr w:rsidR="009C04C8" w:rsidRPr="003167FF" w14:paraId="26F86070" w14:textId="77777777" w:rsidTr="00252236">
        <w:trPr>
          <w:jc w:val="center"/>
          <w:ins w:id="142"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69ED6CFC" w14:textId="77777777" w:rsidR="009C04C8" w:rsidRDefault="009C04C8" w:rsidP="00252236">
            <w:pPr>
              <w:pStyle w:val="TAL"/>
              <w:rPr>
                <w:ins w:id="143" w:author="Arun_Samsung" w:date="2025-08-18T10:04:00Z"/>
              </w:rPr>
            </w:pPr>
            <w:ins w:id="144" w:author="Arun_Samsung" w:date="2025-08-18T10:04:00Z">
              <w:r>
                <w:t>&gt;</w:t>
              </w:r>
              <w:r w:rsidRPr="00CF1179">
                <w:t>List of Spatial anchor IDs</w:t>
              </w:r>
            </w:ins>
          </w:p>
        </w:tc>
        <w:tc>
          <w:tcPr>
            <w:tcW w:w="1440" w:type="dxa"/>
            <w:tcBorders>
              <w:top w:val="single" w:sz="4" w:space="0" w:color="000000"/>
              <w:left w:val="single" w:sz="4" w:space="0" w:color="000000"/>
              <w:bottom w:val="single" w:sz="4" w:space="0" w:color="000000"/>
            </w:tcBorders>
            <w:shd w:val="clear" w:color="auto" w:fill="auto"/>
          </w:tcPr>
          <w:p w14:paraId="547B013F" w14:textId="77777777" w:rsidR="009C04C8" w:rsidRDefault="009C04C8" w:rsidP="00252236">
            <w:pPr>
              <w:pStyle w:val="TAC"/>
              <w:rPr>
                <w:ins w:id="145" w:author="Arun_Samsung" w:date="2025-08-18T10:04:00Z"/>
              </w:rPr>
            </w:pPr>
            <w:ins w:id="146" w:author="Arun_Samsung" w:date="2025-08-18T10:04:00Z">
              <w:r w:rsidRPr="00CF1179">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BB7D7" w14:textId="77777777" w:rsidR="009C04C8" w:rsidRDefault="009C04C8" w:rsidP="00252236">
            <w:pPr>
              <w:pStyle w:val="TAL"/>
              <w:rPr>
                <w:ins w:id="147" w:author="Arun_Samsung" w:date="2025-08-18T10:04:00Z"/>
                <w:rFonts w:cs="Arial"/>
              </w:rPr>
            </w:pPr>
            <w:ins w:id="148" w:author="Arun_Samsung" w:date="2025-08-18T10:04:00Z">
              <w:r w:rsidRPr="00CF1179">
                <w:t xml:space="preserve">List of spatial anchor IDs associated with the </w:t>
              </w:r>
              <w:r>
                <w:t>s</w:t>
              </w:r>
              <w:r w:rsidRPr="00CF1179">
                <w:t>patial anchor group</w:t>
              </w:r>
            </w:ins>
          </w:p>
        </w:tc>
      </w:tr>
      <w:tr w:rsidR="009C04C8" w:rsidRPr="003167FF" w14:paraId="5801053C" w14:textId="77777777" w:rsidTr="00252236">
        <w:trPr>
          <w:jc w:val="center"/>
          <w:ins w:id="149"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21987E68" w14:textId="77777777" w:rsidR="009C04C8" w:rsidRDefault="009C04C8" w:rsidP="00252236">
            <w:pPr>
              <w:pStyle w:val="TAL"/>
              <w:rPr>
                <w:ins w:id="150" w:author="Arun_Samsung" w:date="2025-08-18T10:04:00Z"/>
              </w:rPr>
            </w:pPr>
            <w:ins w:id="151" w:author="Arun_Samsung" w:date="2025-08-18T10:04:00Z">
              <w:r>
                <w:t>&gt;List of spatial anchor IDs</w:t>
              </w:r>
            </w:ins>
          </w:p>
        </w:tc>
        <w:tc>
          <w:tcPr>
            <w:tcW w:w="1440" w:type="dxa"/>
            <w:tcBorders>
              <w:top w:val="single" w:sz="4" w:space="0" w:color="000000"/>
              <w:left w:val="single" w:sz="4" w:space="0" w:color="000000"/>
              <w:bottom w:val="single" w:sz="4" w:space="0" w:color="000000"/>
            </w:tcBorders>
            <w:shd w:val="clear" w:color="auto" w:fill="auto"/>
          </w:tcPr>
          <w:p w14:paraId="72362DD3" w14:textId="77777777" w:rsidR="009C04C8" w:rsidRDefault="009C04C8" w:rsidP="00252236">
            <w:pPr>
              <w:pStyle w:val="TAC"/>
              <w:rPr>
                <w:ins w:id="152" w:author="Arun_Samsung" w:date="2025-08-18T10:04:00Z"/>
              </w:rPr>
            </w:pPr>
            <w:ins w:id="153" w:author="Arun_Samsung" w:date="2025-08-18T10:04: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8F3E3" w14:textId="77777777" w:rsidR="009C04C8" w:rsidRDefault="009C04C8" w:rsidP="00252236">
            <w:pPr>
              <w:pStyle w:val="TAL"/>
              <w:rPr>
                <w:ins w:id="154" w:author="Arun_Samsung" w:date="2025-08-18T10:04:00Z"/>
                <w:rFonts w:cs="Arial"/>
              </w:rPr>
            </w:pPr>
            <w:ins w:id="155" w:author="Arun_Samsung" w:date="2025-08-18T10:04:00Z">
              <w:r>
                <w:t>List of spatial anchor IDs dis-associated/de-linked from the spatial anchor group</w:t>
              </w:r>
            </w:ins>
          </w:p>
        </w:tc>
      </w:tr>
      <w:tr w:rsidR="009C04C8" w:rsidRPr="003167FF" w14:paraId="7B1E1372" w14:textId="77777777" w:rsidTr="00252236">
        <w:trPr>
          <w:jc w:val="center"/>
          <w:ins w:id="156"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3A32AA5C" w14:textId="77777777" w:rsidR="009C04C8" w:rsidRDefault="009C04C8" w:rsidP="00252236">
            <w:pPr>
              <w:pStyle w:val="TAL"/>
              <w:rPr>
                <w:ins w:id="157" w:author="Arun_Samsung" w:date="2025-08-18T10:04:00Z"/>
              </w:rPr>
            </w:pPr>
            <w:ins w:id="158" w:author="Arun_Samsung" w:date="2025-08-18T10:04: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44BE63EA" w14:textId="77777777" w:rsidR="009C04C8" w:rsidRDefault="009C04C8" w:rsidP="00252236">
            <w:pPr>
              <w:pStyle w:val="TAC"/>
              <w:rPr>
                <w:ins w:id="159" w:author="Arun_Samsung" w:date="2025-08-18T10:04:00Z"/>
              </w:rPr>
            </w:pPr>
            <w:ins w:id="160" w:author="Arun_Samsung" w:date="2025-08-18T10:04:00Z">
              <w:r w:rsidRPr="00F477AF">
                <w:t>O</w:t>
              </w:r>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0BCF57" w14:textId="77777777" w:rsidR="009C04C8" w:rsidRDefault="009C04C8" w:rsidP="00252236">
            <w:pPr>
              <w:pStyle w:val="TAL"/>
              <w:rPr>
                <w:ins w:id="161" w:author="Arun_Samsung" w:date="2025-08-18T10:04:00Z"/>
                <w:rFonts w:cs="Arial"/>
              </w:rPr>
            </w:pPr>
            <w:ins w:id="162" w:author="Arun_Samsung" w:date="2025-08-18T10:04:00Z">
              <w:r w:rsidRPr="00F477AF">
                <w:t xml:space="preserve">Indicates that the </w:t>
              </w:r>
              <w:r>
                <w:t>spatial anchor</w:t>
              </w:r>
              <w:r w:rsidRPr="00F477AF">
                <w:t xml:space="preserve"> </w:t>
              </w:r>
              <w:r>
                <w:t>update request failed</w:t>
              </w:r>
              <w:r w:rsidRPr="00F477AF">
                <w:t>.</w:t>
              </w:r>
            </w:ins>
          </w:p>
        </w:tc>
      </w:tr>
      <w:tr w:rsidR="009C04C8" w:rsidRPr="003167FF" w14:paraId="4997ACF0" w14:textId="77777777" w:rsidTr="00252236">
        <w:trPr>
          <w:jc w:val="center"/>
          <w:ins w:id="163"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4BDCEA42" w14:textId="77777777" w:rsidR="009C04C8" w:rsidRPr="00F477AF" w:rsidRDefault="009C04C8" w:rsidP="00252236">
            <w:pPr>
              <w:pStyle w:val="TAL"/>
              <w:rPr>
                <w:ins w:id="164" w:author="Arun_Samsung" w:date="2025-08-18T10:04:00Z"/>
              </w:rPr>
            </w:pPr>
            <w:ins w:id="165" w:author="Arun_Samsung" w:date="2025-08-18T10:04: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7513CAE7" w14:textId="77777777" w:rsidR="009C04C8" w:rsidRDefault="009C04C8" w:rsidP="00252236">
            <w:pPr>
              <w:pStyle w:val="TAC"/>
              <w:rPr>
                <w:ins w:id="166" w:author="Arun_Samsung" w:date="2025-08-18T10:04:00Z"/>
              </w:rPr>
            </w:pPr>
            <w:ins w:id="167" w:author="Arun_Samsung" w:date="2025-08-18T10: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BF376" w14:textId="77777777" w:rsidR="009C04C8" w:rsidRDefault="009C04C8" w:rsidP="00252236">
            <w:pPr>
              <w:pStyle w:val="TAL"/>
              <w:rPr>
                <w:ins w:id="168" w:author="Arun_Samsung" w:date="2025-08-18T10:04:00Z"/>
              </w:rPr>
            </w:pPr>
            <w:ins w:id="169" w:author="Arun_Samsung" w:date="2025-08-18T10:04:00Z">
              <w:r>
                <w:t xml:space="preserve">The </w:t>
              </w:r>
              <w:r w:rsidRPr="00F477AF">
                <w:t>cause for the request failure.</w:t>
              </w:r>
            </w:ins>
          </w:p>
        </w:tc>
      </w:tr>
      <w:tr w:rsidR="009C04C8" w:rsidRPr="003167FF" w14:paraId="53CA55B8" w14:textId="77777777" w:rsidTr="00252236">
        <w:trPr>
          <w:jc w:val="center"/>
          <w:ins w:id="170" w:author="Arun_Samsung" w:date="2025-08-18T10:0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D2606E" w14:textId="46465EEB" w:rsidR="009C04C8" w:rsidRPr="00534E73" w:rsidRDefault="009C04C8" w:rsidP="00252236">
            <w:pPr>
              <w:pStyle w:val="TAN"/>
              <w:rPr>
                <w:ins w:id="171" w:author="Arun_Samsung" w:date="2025-08-18T10:04:00Z"/>
                <w:rFonts w:eastAsia="Malgun Gothic"/>
                <w:lang w:val="en-US"/>
              </w:rPr>
            </w:pPr>
            <w:ins w:id="172" w:author="Arun_Samsung" w:date="2025-08-18T10:04:00Z">
              <w:r w:rsidRPr="006E70A5">
                <w:t>NOTE: Only one of these IE shall be present.</w:t>
              </w:r>
            </w:ins>
          </w:p>
        </w:tc>
      </w:tr>
    </w:tbl>
    <w:p w14:paraId="60503F73" w14:textId="77777777" w:rsidR="00C86185" w:rsidRDefault="00C86185" w:rsidP="00C86185"/>
    <w:p w14:paraId="2F668620" w14:textId="042CD079" w:rsidR="00E72353" w:rsidRPr="00215ABA" w:rsidRDefault="00E72353" w:rsidP="00E723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bookmarkEnd w:id="5"/>
    <w:bookmarkEnd w:id="6"/>
    <w:p w14:paraId="7721AEAA" w14:textId="77777777" w:rsidR="00191FA9" w:rsidRPr="00191FA9" w:rsidRDefault="00191FA9" w:rsidP="00191FA9"/>
    <w:sectPr w:rsidR="00191FA9" w:rsidRPr="00191F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7AA3B" w14:textId="77777777" w:rsidR="00E670D5" w:rsidRDefault="00E670D5">
      <w:r>
        <w:separator/>
      </w:r>
    </w:p>
  </w:endnote>
  <w:endnote w:type="continuationSeparator" w:id="0">
    <w:p w14:paraId="06C31409" w14:textId="77777777" w:rsidR="00E670D5" w:rsidRDefault="00E6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ADC02" w14:textId="77777777" w:rsidR="00E670D5" w:rsidRDefault="00E670D5">
      <w:r>
        <w:separator/>
      </w:r>
    </w:p>
  </w:footnote>
  <w:footnote w:type="continuationSeparator" w:id="0">
    <w:p w14:paraId="32C641FD" w14:textId="77777777" w:rsidR="00E670D5" w:rsidRDefault="00E67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E69FF" w:rsidRDefault="00FE69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E69FF" w:rsidRDefault="00FE69F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E69FF" w:rsidRDefault="00FE69F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_Samsung">
    <w15:presenceInfo w15:providerId="None" w15:userId="Aru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307"/>
    <w:rsid w:val="000636F7"/>
    <w:rsid w:val="00070E09"/>
    <w:rsid w:val="00083311"/>
    <w:rsid w:val="0009036B"/>
    <w:rsid w:val="000A6394"/>
    <w:rsid w:val="000B7FED"/>
    <w:rsid w:val="000C038A"/>
    <w:rsid w:val="000C6598"/>
    <w:rsid w:val="000D44B3"/>
    <w:rsid w:val="000F7FD0"/>
    <w:rsid w:val="00100799"/>
    <w:rsid w:val="001179DE"/>
    <w:rsid w:val="00117C69"/>
    <w:rsid w:val="0013202B"/>
    <w:rsid w:val="00141ADD"/>
    <w:rsid w:val="00145D43"/>
    <w:rsid w:val="001647C5"/>
    <w:rsid w:val="0017293A"/>
    <w:rsid w:val="00173A70"/>
    <w:rsid w:val="00191FA9"/>
    <w:rsid w:val="00192C46"/>
    <w:rsid w:val="001A08B3"/>
    <w:rsid w:val="001A7B60"/>
    <w:rsid w:val="001B52F0"/>
    <w:rsid w:val="001B7A65"/>
    <w:rsid w:val="001E41F3"/>
    <w:rsid w:val="002018BB"/>
    <w:rsid w:val="00226E18"/>
    <w:rsid w:val="0025760A"/>
    <w:rsid w:val="0026004D"/>
    <w:rsid w:val="002640DD"/>
    <w:rsid w:val="00275D12"/>
    <w:rsid w:val="00284FEB"/>
    <w:rsid w:val="002860C4"/>
    <w:rsid w:val="002A1655"/>
    <w:rsid w:val="002B213C"/>
    <w:rsid w:val="002B49E0"/>
    <w:rsid w:val="002B5741"/>
    <w:rsid w:val="002D7A19"/>
    <w:rsid w:val="002E0349"/>
    <w:rsid w:val="002E472E"/>
    <w:rsid w:val="00305409"/>
    <w:rsid w:val="00311E1D"/>
    <w:rsid w:val="00334087"/>
    <w:rsid w:val="003438C1"/>
    <w:rsid w:val="003609EF"/>
    <w:rsid w:val="0036231A"/>
    <w:rsid w:val="00374DD4"/>
    <w:rsid w:val="00392F29"/>
    <w:rsid w:val="003D54AC"/>
    <w:rsid w:val="003E1A36"/>
    <w:rsid w:val="003F696C"/>
    <w:rsid w:val="00410371"/>
    <w:rsid w:val="00416502"/>
    <w:rsid w:val="004242F1"/>
    <w:rsid w:val="00465C5B"/>
    <w:rsid w:val="00474FB4"/>
    <w:rsid w:val="00491896"/>
    <w:rsid w:val="00495E48"/>
    <w:rsid w:val="004B6685"/>
    <w:rsid w:val="004B75B7"/>
    <w:rsid w:val="004D415F"/>
    <w:rsid w:val="004D457B"/>
    <w:rsid w:val="00505A55"/>
    <w:rsid w:val="005141D9"/>
    <w:rsid w:val="0051580D"/>
    <w:rsid w:val="00530FC7"/>
    <w:rsid w:val="0053368E"/>
    <w:rsid w:val="0053438D"/>
    <w:rsid w:val="00547111"/>
    <w:rsid w:val="00592D21"/>
    <w:rsid w:val="00592D74"/>
    <w:rsid w:val="005A5819"/>
    <w:rsid w:val="005B098B"/>
    <w:rsid w:val="005B583A"/>
    <w:rsid w:val="005D3B6C"/>
    <w:rsid w:val="005E2C44"/>
    <w:rsid w:val="005E3BF4"/>
    <w:rsid w:val="005E61E3"/>
    <w:rsid w:val="005F30BE"/>
    <w:rsid w:val="005F3524"/>
    <w:rsid w:val="00621188"/>
    <w:rsid w:val="006257ED"/>
    <w:rsid w:val="00633813"/>
    <w:rsid w:val="00653DE4"/>
    <w:rsid w:val="00661EA3"/>
    <w:rsid w:val="006623CC"/>
    <w:rsid w:val="00665C47"/>
    <w:rsid w:val="0066774A"/>
    <w:rsid w:val="006942A6"/>
    <w:rsid w:val="00695808"/>
    <w:rsid w:val="006B231F"/>
    <w:rsid w:val="006B46FB"/>
    <w:rsid w:val="006B4F3D"/>
    <w:rsid w:val="006B5510"/>
    <w:rsid w:val="006E21FB"/>
    <w:rsid w:val="006E55C6"/>
    <w:rsid w:val="006F4CC1"/>
    <w:rsid w:val="0070142C"/>
    <w:rsid w:val="00707FEF"/>
    <w:rsid w:val="00764BCD"/>
    <w:rsid w:val="00770D22"/>
    <w:rsid w:val="00781086"/>
    <w:rsid w:val="00792342"/>
    <w:rsid w:val="007977A8"/>
    <w:rsid w:val="007B0B3C"/>
    <w:rsid w:val="007B512A"/>
    <w:rsid w:val="007C2097"/>
    <w:rsid w:val="007D6A07"/>
    <w:rsid w:val="007F3366"/>
    <w:rsid w:val="007F7259"/>
    <w:rsid w:val="008040A8"/>
    <w:rsid w:val="00820E25"/>
    <w:rsid w:val="008279FA"/>
    <w:rsid w:val="008626E7"/>
    <w:rsid w:val="00870EE7"/>
    <w:rsid w:val="008863B9"/>
    <w:rsid w:val="008A45A6"/>
    <w:rsid w:val="008B21BD"/>
    <w:rsid w:val="008D3CCC"/>
    <w:rsid w:val="008D6265"/>
    <w:rsid w:val="008F3789"/>
    <w:rsid w:val="008F686C"/>
    <w:rsid w:val="00905434"/>
    <w:rsid w:val="009148DE"/>
    <w:rsid w:val="00941E30"/>
    <w:rsid w:val="00946922"/>
    <w:rsid w:val="009531B0"/>
    <w:rsid w:val="00965CAC"/>
    <w:rsid w:val="009741B3"/>
    <w:rsid w:val="009777D9"/>
    <w:rsid w:val="00991B88"/>
    <w:rsid w:val="009A5753"/>
    <w:rsid w:val="009A579D"/>
    <w:rsid w:val="009C04C8"/>
    <w:rsid w:val="009D0656"/>
    <w:rsid w:val="009E254C"/>
    <w:rsid w:val="009E3297"/>
    <w:rsid w:val="009F734F"/>
    <w:rsid w:val="00A04866"/>
    <w:rsid w:val="00A04A77"/>
    <w:rsid w:val="00A246B6"/>
    <w:rsid w:val="00A35542"/>
    <w:rsid w:val="00A36CD1"/>
    <w:rsid w:val="00A4728C"/>
    <w:rsid w:val="00A47E70"/>
    <w:rsid w:val="00A50CF0"/>
    <w:rsid w:val="00A51BE7"/>
    <w:rsid w:val="00A546CC"/>
    <w:rsid w:val="00A65A4B"/>
    <w:rsid w:val="00A7671C"/>
    <w:rsid w:val="00AA2CBC"/>
    <w:rsid w:val="00AB77AB"/>
    <w:rsid w:val="00AC5820"/>
    <w:rsid w:val="00AD1CD8"/>
    <w:rsid w:val="00AD5E47"/>
    <w:rsid w:val="00AF176B"/>
    <w:rsid w:val="00B258BB"/>
    <w:rsid w:val="00B46261"/>
    <w:rsid w:val="00B67B97"/>
    <w:rsid w:val="00B71267"/>
    <w:rsid w:val="00B968C8"/>
    <w:rsid w:val="00BA3EC5"/>
    <w:rsid w:val="00BA51D9"/>
    <w:rsid w:val="00BB5DFC"/>
    <w:rsid w:val="00BB6762"/>
    <w:rsid w:val="00BC6344"/>
    <w:rsid w:val="00BC76AA"/>
    <w:rsid w:val="00BD279D"/>
    <w:rsid w:val="00BD6BB8"/>
    <w:rsid w:val="00BE612B"/>
    <w:rsid w:val="00BF0CD4"/>
    <w:rsid w:val="00BF5B8E"/>
    <w:rsid w:val="00C208B5"/>
    <w:rsid w:val="00C367D9"/>
    <w:rsid w:val="00C532AD"/>
    <w:rsid w:val="00C65F1F"/>
    <w:rsid w:val="00C66BA2"/>
    <w:rsid w:val="00C857BC"/>
    <w:rsid w:val="00C86185"/>
    <w:rsid w:val="00C870F6"/>
    <w:rsid w:val="00C95985"/>
    <w:rsid w:val="00CA2CD0"/>
    <w:rsid w:val="00CC2208"/>
    <w:rsid w:val="00CC5026"/>
    <w:rsid w:val="00CC68D0"/>
    <w:rsid w:val="00CD0681"/>
    <w:rsid w:val="00CD49B5"/>
    <w:rsid w:val="00CD7782"/>
    <w:rsid w:val="00D0114A"/>
    <w:rsid w:val="00D03F9A"/>
    <w:rsid w:val="00D06D51"/>
    <w:rsid w:val="00D24991"/>
    <w:rsid w:val="00D343D2"/>
    <w:rsid w:val="00D479DD"/>
    <w:rsid w:val="00D50255"/>
    <w:rsid w:val="00D66520"/>
    <w:rsid w:val="00D84AE9"/>
    <w:rsid w:val="00D9124E"/>
    <w:rsid w:val="00D938D1"/>
    <w:rsid w:val="00D97CCC"/>
    <w:rsid w:val="00DA3FB2"/>
    <w:rsid w:val="00DA450F"/>
    <w:rsid w:val="00DC3987"/>
    <w:rsid w:val="00DD054F"/>
    <w:rsid w:val="00DE34CF"/>
    <w:rsid w:val="00DF2F86"/>
    <w:rsid w:val="00E13F3D"/>
    <w:rsid w:val="00E245DF"/>
    <w:rsid w:val="00E34783"/>
    <w:rsid w:val="00E34898"/>
    <w:rsid w:val="00E37630"/>
    <w:rsid w:val="00E47208"/>
    <w:rsid w:val="00E670D5"/>
    <w:rsid w:val="00E702AD"/>
    <w:rsid w:val="00E72353"/>
    <w:rsid w:val="00EB09B7"/>
    <w:rsid w:val="00EB2ABD"/>
    <w:rsid w:val="00EE7D7C"/>
    <w:rsid w:val="00F1394B"/>
    <w:rsid w:val="00F25D98"/>
    <w:rsid w:val="00F300FB"/>
    <w:rsid w:val="00F35591"/>
    <w:rsid w:val="00F358EC"/>
    <w:rsid w:val="00F5177E"/>
    <w:rsid w:val="00F7427A"/>
    <w:rsid w:val="00F834A7"/>
    <w:rsid w:val="00F90FB8"/>
    <w:rsid w:val="00FA32EC"/>
    <w:rsid w:val="00FB6386"/>
    <w:rsid w:val="00FB7430"/>
    <w:rsid w:val="00FE2F0F"/>
    <w:rsid w:val="00FE5092"/>
    <w:rsid w:val="00FE6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BC6344"/>
    <w:rPr>
      <w:rFonts w:ascii="Arial" w:hAnsi="Arial"/>
      <w:sz w:val="28"/>
      <w:lang w:val="en-GB" w:eastAsia="en-US"/>
    </w:rPr>
  </w:style>
  <w:style w:type="character" w:customStyle="1" w:styleId="Heading4Char">
    <w:name w:val="Heading 4 Char"/>
    <w:link w:val="Heading4"/>
    <w:rsid w:val="00BC6344"/>
    <w:rPr>
      <w:rFonts w:ascii="Arial" w:hAnsi="Arial"/>
      <w:sz w:val="24"/>
      <w:lang w:val="en-GB" w:eastAsia="en-US"/>
    </w:rPr>
  </w:style>
  <w:style w:type="character" w:customStyle="1" w:styleId="Heading5Char">
    <w:name w:val="Heading 5 Char"/>
    <w:basedOn w:val="DefaultParagraphFont"/>
    <w:link w:val="Heading5"/>
    <w:rsid w:val="006B231F"/>
    <w:rPr>
      <w:rFonts w:ascii="Arial" w:hAnsi="Arial"/>
      <w:sz w:val="22"/>
      <w:lang w:val="en-GB" w:eastAsia="en-US"/>
    </w:rPr>
  </w:style>
  <w:style w:type="character" w:customStyle="1" w:styleId="TFChar">
    <w:name w:val="TF Char"/>
    <w:link w:val="TF"/>
    <w:qFormat/>
    <w:rsid w:val="009E254C"/>
    <w:rPr>
      <w:rFonts w:ascii="Arial" w:hAnsi="Arial"/>
      <w:b/>
      <w:lang w:val="en-GB" w:eastAsia="en-US"/>
    </w:rPr>
  </w:style>
  <w:style w:type="character" w:customStyle="1" w:styleId="B1Char">
    <w:name w:val="B1 Char"/>
    <w:link w:val="B1"/>
    <w:qFormat/>
    <w:rsid w:val="00707FEF"/>
    <w:rPr>
      <w:rFonts w:ascii="Times New Roman" w:hAnsi="Times New Roman"/>
      <w:lang w:val="en-GB" w:eastAsia="en-US"/>
    </w:rPr>
  </w:style>
  <w:style w:type="character" w:customStyle="1" w:styleId="THChar">
    <w:name w:val="TH Char"/>
    <w:link w:val="TH"/>
    <w:qFormat/>
    <w:rsid w:val="00A51BE7"/>
    <w:rPr>
      <w:rFonts w:ascii="Arial" w:hAnsi="Arial"/>
      <w:b/>
      <w:lang w:val="en-GB" w:eastAsia="en-US"/>
    </w:rPr>
  </w:style>
  <w:style w:type="character" w:customStyle="1" w:styleId="TALChar">
    <w:name w:val="TAL Char"/>
    <w:link w:val="TAL"/>
    <w:qFormat/>
    <w:rsid w:val="00A51BE7"/>
    <w:rPr>
      <w:rFonts w:ascii="Arial" w:hAnsi="Arial"/>
      <w:sz w:val="18"/>
      <w:lang w:val="en-GB" w:eastAsia="en-US"/>
    </w:rPr>
  </w:style>
  <w:style w:type="character" w:customStyle="1" w:styleId="TAHChar">
    <w:name w:val="TAH Char"/>
    <w:link w:val="TAH"/>
    <w:qFormat/>
    <w:locked/>
    <w:rsid w:val="00A51BE7"/>
    <w:rPr>
      <w:rFonts w:ascii="Arial" w:hAnsi="Arial"/>
      <w:b/>
      <w:sz w:val="18"/>
      <w:lang w:val="en-GB" w:eastAsia="en-US"/>
    </w:rPr>
  </w:style>
  <w:style w:type="character" w:customStyle="1" w:styleId="TACChar">
    <w:name w:val="TAC Char"/>
    <w:link w:val="TAC"/>
    <w:qFormat/>
    <w:locked/>
    <w:rsid w:val="00A51BE7"/>
    <w:rPr>
      <w:rFonts w:ascii="Arial" w:hAnsi="Arial"/>
      <w:sz w:val="18"/>
      <w:lang w:val="en-GB" w:eastAsia="en-US"/>
    </w:rPr>
  </w:style>
  <w:style w:type="character" w:customStyle="1" w:styleId="TANChar">
    <w:name w:val="TAN Char"/>
    <w:link w:val="TAN"/>
    <w:qFormat/>
    <w:rsid w:val="001179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1D530-EA30-420D-913E-EA7F536AF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2682</TotalTime>
  <Pages>3</Pages>
  <Words>911</Words>
  <Characters>5198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Arun_Samsung</cp:lastModifiedBy>
  <cp:revision>118</cp:revision>
  <cp:lastPrinted>1899-12-31T23:00:00Z</cp:lastPrinted>
  <dcterms:created xsi:type="dcterms:W3CDTF">2020-02-03T08:32:00Z</dcterms:created>
  <dcterms:modified xsi:type="dcterms:W3CDTF">2025-08-18T08:38:00Z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